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775BBA6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AE0F71" w:rsidRPr="00AE0F71">
        <w:rPr>
          <w:b/>
          <w:noProof/>
          <w:sz w:val="24"/>
        </w:rPr>
        <w:t>S6-242</w:t>
      </w:r>
      <w:r w:rsidR="000961A5">
        <w:rPr>
          <w:b/>
          <w:noProof/>
          <w:sz w:val="24"/>
        </w:rPr>
        <w:t>402</w:t>
      </w:r>
    </w:p>
    <w:p w14:paraId="5E69E9F8" w14:textId="238EEAD5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0961A5">
        <w:rPr>
          <w:b/>
          <w:noProof/>
          <w:sz w:val="24"/>
        </w:rPr>
        <w:t>313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1DE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0F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3BFE6" w:rsidR="001E41F3" w:rsidRPr="00410371" w:rsidRDefault="00096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B04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00F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4FE71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961A5">
              <w:t>, AT&amp;T, 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C9E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00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05B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49A0" w14:textId="7777777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151D7EDA" w14:textId="54F96D5B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115537F0" w14:textId="77777777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BB2399" w14:textId="3BB2631B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CAPIF, </w:t>
            </w:r>
            <w:r w:rsidR="000961A5">
              <w:rPr>
                <w:lang w:eastAsia="zh-CN"/>
              </w:rPr>
              <w:t>AEF</w:t>
            </w:r>
            <w:r>
              <w:rPr>
                <w:lang w:eastAsia="zh-CN"/>
              </w:rPr>
              <w:t xml:space="preserve"> acts as the resource owner consent enforcement point</w:t>
            </w:r>
            <w:r w:rsidR="000961A5">
              <w:rPr>
                <w:lang w:eastAsia="zh-CN"/>
              </w:rPr>
              <w:t xml:space="preserve"> as per OAuth procedures</w:t>
            </w:r>
            <w:r>
              <w:rPr>
                <w:lang w:eastAsia="zh-CN"/>
              </w:rPr>
              <w:t>. In non-CAPIF mode, the AEF acts as resource owner consent enforcement point</w:t>
            </w:r>
            <w:r w:rsidR="000961A5">
              <w:rPr>
                <w:lang w:eastAsia="zh-CN"/>
              </w:rPr>
              <w:t xml:space="preserve"> as per TS 33.501 (which is UDM based)</w:t>
            </w:r>
            <w:r>
              <w:rPr>
                <w:lang w:eastAsia="zh-CN"/>
              </w:rPr>
              <w:t>.</w:t>
            </w:r>
          </w:p>
          <w:p w14:paraId="04C2A596" w14:textId="77777777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7AC6A6" w:rsidR="000961A5" w:rsidRDefault="000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0A78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6B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7F9F0" w14:textId="77777777" w:rsidR="00A700F9" w:rsidRPr="00273A13" w:rsidRDefault="00A700F9" w:rsidP="00A700F9">
      <w:pPr>
        <w:pStyle w:val="Heading3"/>
      </w:pPr>
      <w:bookmarkStart w:id="1" w:name="_Toc16221783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263C50D1" w14:textId="77777777" w:rsidR="00A700F9" w:rsidRDefault="00A700F9" w:rsidP="00A700F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72F53997" w14:textId="77777777" w:rsidR="00A700F9" w:rsidRDefault="00A700F9" w:rsidP="00A700F9">
      <w:pPr>
        <w:pStyle w:val="TH"/>
        <w:rPr>
          <w:noProof/>
          <w:lang w:val="en-US"/>
        </w:rPr>
      </w:pPr>
      <w:r>
        <w:object w:dxaOrig="13671" w:dyaOrig="8800" w14:anchorId="68276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0pt" o:ole="">
            <v:imagedata r:id="rId12" o:title=""/>
          </v:shape>
          <o:OLEObject Type="Embed" ProgID="Visio.Drawing.15" ShapeID="_x0000_i1025" DrawAspect="Content" ObjectID="_1777778994" r:id="rId13"/>
        </w:object>
      </w:r>
    </w:p>
    <w:p w14:paraId="44AF43A0" w14:textId="77777777" w:rsidR="00A700F9" w:rsidRDefault="00A700F9" w:rsidP="00A700F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2C22F03" w14:textId="77777777" w:rsidR="00A700F9" w:rsidRDefault="00A700F9" w:rsidP="00A700F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E92506B" w14:textId="3AF96CBE" w:rsidR="00A700F9" w:rsidRDefault="00A700F9" w:rsidP="00A700F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2" w:author="Niranth_Rev1" w:date="2024-05-21T06:41:00Z">
        <w:r w:rsidR="000961A5">
          <w:t>The CAPIF core function</w:t>
        </w:r>
      </w:ins>
      <w:ins w:id="3" w:author="Niranth_Rev1" w:date="2024-05-21T06:42:00Z">
        <w:r w:rsidR="000961A5">
          <w:t xml:space="preserve"> (authorization function)</w:t>
        </w:r>
      </w:ins>
      <w:ins w:id="4" w:author="Niranth_Rev1" w:date="2024-05-21T06:41:00Z">
        <w:r w:rsidR="000961A5">
          <w:t xml:space="preserve"> stores the consent information.</w:t>
        </w:r>
      </w:ins>
    </w:p>
    <w:p w14:paraId="0E23F9E8" w14:textId="25783EBD" w:rsidR="00A700F9" w:rsidRDefault="00A700F9" w:rsidP="00A700F9">
      <w:r>
        <w:rPr>
          <w:lang w:eastAsia="ja-JP"/>
        </w:rPr>
        <w:t xml:space="preserve">The </w:t>
      </w:r>
      <w:r>
        <w:rPr>
          <w:lang w:eastAsia="ja-JP"/>
        </w:rPr>
        <w:t>API exposing function</w:t>
      </w:r>
      <w:r>
        <w:rPr>
          <w:lang w:eastAsia="ja-JP"/>
        </w:rPr>
        <w:t xml:space="preserve">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>enforcement point</w:t>
      </w:r>
      <w:del w:id="5" w:author="Niranth_Rev1" w:date="2024-05-21T06:41:00Z">
        <w:r w:rsidDel="000961A5">
          <w:rPr>
            <w:lang w:eastAsia="zh-CN"/>
          </w:rPr>
          <w:delText xml:space="preserve"> as specified in 3GPP TS 33.501 [8]</w:delText>
        </w:r>
      </w:del>
      <w:r>
        <w:rPr>
          <w:lang w:eastAsia="zh-CN"/>
        </w:rPr>
        <w:t xml:space="preserve">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CAPIF-3</w:t>
      </w:r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1536F56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8703146" w14:textId="77777777" w:rsidR="00A700F9" w:rsidRDefault="00A700F9" w:rsidP="00A700F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31F3CA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06572B5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2EEE6685" w14:textId="77777777" w:rsidR="00A700F9" w:rsidRPr="00B23175" w:rsidRDefault="00A700F9" w:rsidP="00A700F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696B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2454F" w14:textId="77777777" w:rsidR="00822CAD" w:rsidRDefault="00822CAD">
      <w:r>
        <w:separator/>
      </w:r>
    </w:p>
  </w:endnote>
  <w:endnote w:type="continuationSeparator" w:id="0">
    <w:p w14:paraId="46716C62" w14:textId="77777777" w:rsidR="00822CAD" w:rsidRDefault="0082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0CBFE" w14:textId="77777777" w:rsidR="00822CAD" w:rsidRDefault="00822CAD">
      <w:r>
        <w:separator/>
      </w:r>
    </w:p>
  </w:footnote>
  <w:footnote w:type="continuationSeparator" w:id="0">
    <w:p w14:paraId="48F469CB" w14:textId="77777777" w:rsidR="00822CAD" w:rsidRDefault="00822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961A5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0FE0"/>
    <w:rsid w:val="00621188"/>
    <w:rsid w:val="006257ED"/>
    <w:rsid w:val="00653DE4"/>
    <w:rsid w:val="006653F0"/>
    <w:rsid w:val="00665C47"/>
    <w:rsid w:val="00695808"/>
    <w:rsid w:val="00696BC9"/>
    <w:rsid w:val="006B46FB"/>
    <w:rsid w:val="006E21FB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2CA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AE0F71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Niranth_Rev1</cp:lastModifiedBy>
  <cp:revision>3</cp:revision>
  <cp:lastPrinted>1899-12-31T23:00:00Z</cp:lastPrinted>
  <dcterms:created xsi:type="dcterms:W3CDTF">2024-05-21T01:09:00Z</dcterms:created>
  <dcterms:modified xsi:type="dcterms:W3CDTF">2024-05-21T01:14:00Z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